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CE4E3" w14:textId="511C581B" w:rsidR="0099264A" w:rsidRPr="00A55651" w:rsidRDefault="0099264A" w:rsidP="0099264A">
      <w:pPr>
        <w:pStyle w:val="CRCoverPage"/>
        <w:tabs>
          <w:tab w:val="right" w:pos="9639"/>
        </w:tabs>
        <w:spacing w:after="0"/>
        <w:rPr>
          <w:b/>
          <w:noProof/>
          <w:sz w:val="28"/>
        </w:rPr>
      </w:pPr>
      <w:r w:rsidRPr="00A55651">
        <w:rPr>
          <w:b/>
          <w:noProof/>
          <w:sz w:val="24"/>
        </w:rPr>
        <w:t xml:space="preserve">3GPP TSG-SA5 Meeting #149 </w:t>
      </w:r>
      <w:r w:rsidRPr="00A55651">
        <w:rPr>
          <w:b/>
          <w:noProof/>
          <w:sz w:val="28"/>
        </w:rPr>
        <w:tab/>
        <w:t>S5-23</w:t>
      </w:r>
      <w:r w:rsidR="00F42ADF">
        <w:rPr>
          <w:b/>
          <w:noProof/>
          <w:sz w:val="28"/>
        </w:rPr>
        <w:t>4</w:t>
      </w:r>
      <w:r w:rsidR="00931429">
        <w:rPr>
          <w:b/>
          <w:noProof/>
          <w:sz w:val="28"/>
        </w:rPr>
        <w:t>67</w:t>
      </w:r>
      <w:r w:rsidR="0009113D">
        <w:rPr>
          <w:b/>
          <w:noProof/>
          <w:sz w:val="28"/>
        </w:rPr>
        <w:t>4</w:t>
      </w:r>
    </w:p>
    <w:p w14:paraId="0075B528" w14:textId="77777777" w:rsidR="0099264A" w:rsidRDefault="0099264A" w:rsidP="0099264A">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2097B65" w:rsidR="001E41F3" w:rsidRDefault="001E41F3">
            <w:pPr>
              <w:pStyle w:val="CRCoverPage"/>
              <w:spacing w:after="0"/>
              <w:jc w:val="center"/>
              <w:rPr>
                <w:noProof/>
              </w:rPr>
            </w:pPr>
            <w:r w:rsidRPr="003433B4">
              <w:rPr>
                <w:b/>
                <w:noProof/>
                <w:color w:val="000000" w:themeColor="text1"/>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279B2A" w:rsidR="001E41F3" w:rsidRPr="00224326" w:rsidRDefault="00224326" w:rsidP="00E13F3D">
            <w:pPr>
              <w:pStyle w:val="CRCoverPage"/>
              <w:spacing w:after="0"/>
              <w:jc w:val="right"/>
              <w:rPr>
                <w:b/>
                <w:noProof/>
                <w:sz w:val="28"/>
              </w:rPr>
            </w:pPr>
            <w:r w:rsidRPr="00224326">
              <w:rPr>
                <w:b/>
                <w:sz w:val="28"/>
              </w:rPr>
              <w:t>28.</w:t>
            </w:r>
            <w:r w:rsidR="00BC34B9">
              <w:rPr>
                <w:b/>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2FBFB" w:rsidR="001E41F3" w:rsidRPr="00F42ADF" w:rsidRDefault="00F42ADF" w:rsidP="00547111">
            <w:pPr>
              <w:pStyle w:val="CRCoverPage"/>
              <w:spacing w:after="0"/>
              <w:rPr>
                <w:b/>
                <w:noProof/>
              </w:rPr>
            </w:pPr>
            <w:r w:rsidRPr="00F42ADF">
              <w:rPr>
                <w:b/>
                <w:noProof/>
                <w:sz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C44EC" w:rsidR="001E41F3" w:rsidRPr="00931429" w:rsidRDefault="00931429" w:rsidP="00E13F3D">
            <w:pPr>
              <w:pStyle w:val="CRCoverPage"/>
              <w:spacing w:after="0"/>
              <w:jc w:val="center"/>
              <w:rPr>
                <w:b/>
                <w:noProof/>
                <w:sz w:val="28"/>
              </w:rPr>
            </w:pPr>
            <w:r w:rsidRPr="0093142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70DCA" w:rsidR="001E41F3" w:rsidRPr="00224326" w:rsidRDefault="00224326">
            <w:pPr>
              <w:pStyle w:val="CRCoverPage"/>
              <w:spacing w:after="0"/>
              <w:jc w:val="center"/>
              <w:rPr>
                <w:b/>
                <w:noProof/>
                <w:sz w:val="28"/>
              </w:rPr>
            </w:pPr>
            <w:r w:rsidRPr="00224326">
              <w:rPr>
                <w:b/>
                <w:sz w:val="28"/>
              </w:rPr>
              <w:t>17.3.</w:t>
            </w:r>
            <w:r w:rsidR="00BC34B9">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26C203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54D52E" w:rsidR="00F25D98" w:rsidRDefault="00EE30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831968" w:rsidR="00F25D98" w:rsidRDefault="00EE30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48768" w:rsidR="001E41F3" w:rsidRDefault="00931429">
            <w:pPr>
              <w:pStyle w:val="CRCoverPage"/>
              <w:spacing w:after="0"/>
              <w:ind w:left="100"/>
              <w:rPr>
                <w:noProof/>
              </w:rPr>
            </w:pPr>
            <w:r>
              <w:t>Remove</w:t>
            </w:r>
            <w:r w:rsidR="00BC34B9">
              <w:t xml:space="preserve"> concept of intent validation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D90585" w:rsidR="001E41F3" w:rsidRDefault="0022432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216CC" w:rsidR="001E41F3" w:rsidRDefault="00BC34B9">
            <w:pPr>
              <w:pStyle w:val="CRCoverPage"/>
              <w:spacing w:after="0"/>
              <w:ind w:left="100"/>
              <w:rPr>
                <w:noProof/>
              </w:rPr>
            </w:pPr>
            <w:r w:rsidRPr="000B4D67">
              <w:rPr>
                <w:rFonts w:cs="Arial"/>
                <w:color w:val="000000"/>
                <w:sz w:val="18"/>
                <w:szCs w:val="18"/>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400EF" w:rsidR="001E41F3" w:rsidRDefault="00BF27A2">
            <w:pPr>
              <w:pStyle w:val="CRCoverPage"/>
              <w:spacing w:after="0"/>
              <w:ind w:left="100"/>
              <w:rPr>
                <w:noProof/>
              </w:rPr>
            </w:pPr>
            <w:r>
              <w:t>202</w:t>
            </w:r>
            <w:r w:rsidR="005658F2">
              <w:t>3</w:t>
            </w:r>
            <w:r>
              <w:t>-</w:t>
            </w:r>
            <w:r w:rsidR="00224326">
              <w:t>05</w:t>
            </w:r>
            <w:r w:rsidR="00AE5DD8">
              <w:t>-</w:t>
            </w:r>
            <w:r w:rsidR="007C5984">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96A5B" w:rsidR="001E41F3" w:rsidRPr="00224326" w:rsidRDefault="00BC34B9"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5FDEAA" w:rsidR="001E41F3" w:rsidRDefault="00BF27A2">
            <w:pPr>
              <w:pStyle w:val="CRCoverPage"/>
              <w:spacing w:after="0"/>
              <w:ind w:left="100"/>
              <w:rPr>
                <w:noProof/>
              </w:rPr>
            </w:pPr>
            <w:r>
              <w:t>Rel-</w:t>
            </w:r>
            <w:r w:rsidR="00224326">
              <w:t>1</w:t>
            </w:r>
            <w:r w:rsidR="00BC34B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3A551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B5574" w:rsidR="001E41F3" w:rsidRDefault="003433B4">
            <w:pPr>
              <w:pStyle w:val="CRCoverPage"/>
              <w:spacing w:after="0"/>
              <w:ind w:left="100"/>
              <w:rPr>
                <w:noProof/>
              </w:rPr>
            </w:pPr>
            <w:r>
              <w:rPr>
                <w:noProof/>
              </w:rPr>
              <w:t xml:space="preserve">TS 28.312 clause 4.2.2 lists “Validate the intent” as one of the capabilities of </w:t>
            </w:r>
            <w:r w:rsidRPr="003433B4">
              <w:rPr>
                <w:noProof/>
              </w:rPr>
              <w:t>an intent driven MnS</w:t>
            </w:r>
            <w:r>
              <w:rPr>
                <w:noProof/>
              </w:rPr>
              <w:t>. However, this concept is not described in the TS</w:t>
            </w:r>
            <w:r w:rsidR="001B6AB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57F8BD" w:rsidR="001E41F3" w:rsidRDefault="00931429">
            <w:pPr>
              <w:pStyle w:val="CRCoverPage"/>
              <w:spacing w:after="0"/>
              <w:ind w:left="100"/>
              <w:rPr>
                <w:noProof/>
              </w:rPr>
            </w:pPr>
            <w:r>
              <w:rPr>
                <w:noProof/>
              </w:rPr>
              <w:t>Remove</w:t>
            </w:r>
            <w:r w:rsidR="00890517">
              <w:rPr>
                <w:noProof/>
              </w:rPr>
              <w:t xml:space="preserve"> concept of intent validation</w:t>
            </w:r>
            <w:r w:rsidR="001B6AB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77F30" w:rsidR="003433B4" w:rsidRDefault="00931429">
            <w:pPr>
              <w:pStyle w:val="CRCoverPage"/>
              <w:spacing w:after="0"/>
              <w:ind w:left="100"/>
              <w:rPr>
                <w:noProof/>
              </w:rPr>
            </w:pPr>
            <w:r>
              <w:rPr>
                <w:noProof/>
              </w:rPr>
              <w:t>Inconsistent description of</w:t>
            </w:r>
            <w:r w:rsidR="003433B4">
              <w:rPr>
                <w:noProof/>
              </w:rPr>
              <w:t xml:space="preserve"> the capabilities of </w:t>
            </w:r>
            <w:r w:rsidR="003433B4" w:rsidRPr="003433B4">
              <w:rPr>
                <w:noProof/>
              </w:rPr>
              <w:t>an intent driven MnS</w:t>
            </w:r>
            <w:r w:rsidR="003433B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E6555" w:rsidR="001E41F3" w:rsidRDefault="00516834">
            <w:pPr>
              <w:pStyle w:val="CRCoverPage"/>
              <w:spacing w:after="0"/>
              <w:ind w:left="100"/>
              <w:rPr>
                <w:noProof/>
              </w:rPr>
            </w:pPr>
            <w:r>
              <w:rPr>
                <w:noProof/>
              </w:rPr>
              <w:t>4.2.</w:t>
            </w:r>
            <w:r w:rsidR="00931429">
              <w:rPr>
                <w:noProof/>
              </w:rPr>
              <w:t>1, 4.2.2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50763" w:rsidR="001E41F3" w:rsidRDefault="00EE30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996B95" w:rsidR="001E41F3" w:rsidRDefault="00EE30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10E78" w:rsidR="001E41F3" w:rsidRDefault="00EE30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F016BA" w14:textId="77777777" w:rsidR="008863B9" w:rsidRDefault="001033EF">
            <w:pPr>
              <w:pStyle w:val="CRCoverPage"/>
              <w:spacing w:after="0"/>
              <w:ind w:left="100"/>
              <w:rPr>
                <w:noProof/>
              </w:rPr>
            </w:pPr>
            <w:r>
              <w:rPr>
                <w:noProof/>
              </w:rPr>
              <w:t>Rev 0: S5-234115</w:t>
            </w:r>
          </w:p>
          <w:p w14:paraId="6ACA4173" w14:textId="39BEB59A" w:rsidR="001033EF" w:rsidRDefault="001033EF">
            <w:pPr>
              <w:pStyle w:val="CRCoverPage"/>
              <w:spacing w:after="0"/>
              <w:ind w:left="100"/>
              <w:rPr>
                <w:noProof/>
              </w:rPr>
            </w:pPr>
            <w:r>
              <w:rPr>
                <w:noProof/>
              </w:rPr>
              <w:t>Rev 1: S5-23467</w:t>
            </w:r>
            <w:r w:rsidR="0009113D">
              <w:rPr>
                <w:noProof/>
              </w:rPr>
              <w:t>4</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D73EC7" w14:textId="77777777" w:rsidR="004E5C6C" w:rsidRDefault="004E5C6C" w:rsidP="004E5C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5C6C" w:rsidRPr="007D21AA" w14:paraId="62EBBF04" w14:textId="77777777" w:rsidTr="00252A85">
        <w:tc>
          <w:tcPr>
            <w:tcW w:w="9521" w:type="dxa"/>
            <w:shd w:val="clear" w:color="auto" w:fill="FFFFCC"/>
            <w:vAlign w:val="center"/>
          </w:tcPr>
          <w:p w14:paraId="11902BC4" w14:textId="77777777" w:rsidR="004E5C6C" w:rsidRPr="007D21AA" w:rsidRDefault="004E5C6C" w:rsidP="00252A8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90BDADE" w14:textId="07D4BBC3" w:rsidR="004E5C6C" w:rsidRDefault="004E5C6C" w:rsidP="004E5C6C"/>
    <w:p w14:paraId="215DCBF8" w14:textId="77777777" w:rsidR="00931429" w:rsidRPr="00506640" w:rsidRDefault="00931429" w:rsidP="00931429">
      <w:pPr>
        <w:pStyle w:val="Heading3"/>
        <w:rPr>
          <w:lang w:eastAsia="zh-CN"/>
        </w:rPr>
      </w:pPr>
      <w:bookmarkStart w:id="2" w:name="_Toc106192924"/>
      <w:bookmarkStart w:id="3" w:name="_Toc130464574"/>
      <w:r w:rsidRPr="00506640">
        <w:rPr>
          <w:lang w:eastAsia="zh-CN"/>
        </w:rPr>
        <w:t>4.2.1</w:t>
      </w:r>
      <w:r w:rsidRPr="00506640">
        <w:rPr>
          <w:lang w:eastAsia="zh-CN"/>
        </w:rPr>
        <w:tab/>
        <w:t>Support for intent driven management</w:t>
      </w:r>
      <w:bookmarkEnd w:id="2"/>
      <w:bookmarkEnd w:id="3"/>
    </w:p>
    <w:p w14:paraId="2666B466" w14:textId="77777777" w:rsidR="00931429" w:rsidRPr="00506640" w:rsidRDefault="00931429" w:rsidP="00931429">
      <w:pPr>
        <w:rPr>
          <w:lang w:eastAsia="zh-CN"/>
        </w:rPr>
      </w:pPr>
      <w:r w:rsidRPr="00506640">
        <w:rPr>
          <w:bCs/>
        </w:rPr>
        <w:t xml:space="preserve">In </w:t>
      </w:r>
      <w:r w:rsidRPr="004C756F">
        <w:rPr>
          <w:bCs/>
        </w:rPr>
        <w:t>i</w:t>
      </w:r>
      <w:r w:rsidRPr="00506640">
        <w:rPr>
          <w:bCs/>
          <w:lang w:eastAsia="zh-CN"/>
        </w:rPr>
        <w:t>ntent</w:t>
      </w:r>
      <w:r w:rsidRPr="004C756F">
        <w:rPr>
          <w:bCs/>
          <w:lang w:eastAsia="zh-CN"/>
        </w:rPr>
        <w:t xml:space="preserve"> </w:t>
      </w:r>
      <w:r w:rsidRPr="00506640">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w:t>
      </w:r>
      <w:r w:rsidRPr="004C756F">
        <w:rPr>
          <w:lang w:eastAsia="zh-CN"/>
        </w:rPr>
        <w:t xml:space="preserve">of classic </w:t>
      </w:r>
      <w:proofErr w:type="spellStart"/>
      <w:r w:rsidRPr="004C756F">
        <w:rPr>
          <w:lang w:eastAsia="zh-CN"/>
        </w:rPr>
        <w:t>MnSs</w:t>
      </w:r>
      <w:proofErr w:type="spellEnd"/>
      <w:r w:rsidRPr="004C756F">
        <w:rPr>
          <w:lang w:eastAsia="zh-CN"/>
        </w:rPr>
        <w:t xml:space="preserve"> (e.g. </w:t>
      </w:r>
      <w:r w:rsidRPr="00506640">
        <w:rPr>
          <w:lang w:eastAsia="zh-CN"/>
        </w:rPr>
        <w:t xml:space="preserve">provisioning </w:t>
      </w:r>
      <w:proofErr w:type="spellStart"/>
      <w:r w:rsidRPr="00506640">
        <w:rPr>
          <w:lang w:eastAsia="zh-CN"/>
        </w:rPr>
        <w:t>MnS</w:t>
      </w:r>
      <w:proofErr w:type="spellEnd"/>
      <w:r w:rsidRPr="004C756F">
        <w:rPr>
          <w:lang w:eastAsia="zh-CN"/>
        </w:rPr>
        <w:t>)</w:t>
      </w:r>
      <w:r w:rsidRPr="00506640">
        <w:rPr>
          <w:lang w:eastAsia="zh-CN"/>
        </w:rPr>
        <w:t xml:space="preserve"> to decommission a cell and instantiate the cell to a new Node B for the new coverage. The alternative solution (intent driven approach) is to use management service produced by the domain</w:t>
      </w:r>
      <w:r w:rsidRPr="00FE6D42">
        <w:rPr>
          <w:lang w:eastAsia="zh-CN"/>
        </w:rPr>
        <w:t>, which</w:t>
      </w:r>
      <w:r w:rsidRPr="00506640">
        <w:rPr>
          <w:lang w:eastAsia="zh-CN"/>
        </w:rPr>
        <w:t xml:space="preserve"> may be referred to as the Intent-driven </w:t>
      </w:r>
      <w:proofErr w:type="spellStart"/>
      <w:r w:rsidRPr="00506640">
        <w:rPr>
          <w:lang w:eastAsia="zh-CN"/>
        </w:rPr>
        <w:t>MnS</w:t>
      </w:r>
      <w:proofErr w:type="spellEnd"/>
      <w:r w:rsidRPr="00506640">
        <w:rPr>
          <w:lang w:eastAsia="zh-CN"/>
        </w:rPr>
        <w:t xml:space="preserve"> </w:t>
      </w:r>
      <w:r w:rsidRPr="00506640">
        <w:rPr>
          <w:rFonts w:hint="eastAsia"/>
          <w:lang w:eastAsia="zh-CN"/>
        </w:rPr>
        <w:t>by</w:t>
      </w:r>
      <w:r w:rsidRPr="00506640">
        <w:rPr>
          <w:lang w:eastAsia="zh-CN"/>
        </w:rPr>
        <w:t xml:space="preserve"> stat</w:t>
      </w:r>
      <w:r w:rsidRPr="00506640">
        <w:rPr>
          <w:rFonts w:hint="eastAsia"/>
          <w:lang w:eastAsia="zh-CN"/>
        </w:rPr>
        <w:t>ing</w:t>
      </w:r>
      <w:r w:rsidRPr="00506640">
        <w:rPr>
          <w:lang w:eastAsia="zh-CN"/>
        </w:rPr>
        <w:t xml:space="preserve"> the intent for the radio network for the new coverage, based on the intent, system can trigger actions (e.g. decommission a cell and instantiate the cell to a new Node B) to satisfy received intent.</w:t>
      </w:r>
      <w:r w:rsidRPr="004C756F">
        <w:rPr>
          <w:lang w:eastAsia="zh-CN"/>
        </w:rPr>
        <w:t xml:space="preserve"> </w:t>
      </w:r>
      <w:r>
        <w:rPr>
          <w:lang w:eastAsia="zh-CN"/>
        </w:rPr>
        <w:t>T</w:t>
      </w:r>
      <w:r w:rsidRPr="004C756F">
        <w:rPr>
          <w:lang w:eastAsia="zh-CN"/>
        </w:rPr>
        <w:t xml:space="preserve">he Intent driven </w:t>
      </w:r>
      <w:proofErr w:type="spellStart"/>
      <w:r w:rsidRPr="004C756F">
        <w:rPr>
          <w:lang w:eastAsia="zh-CN"/>
        </w:rPr>
        <w:t>MnS</w:t>
      </w:r>
      <w:proofErr w:type="spellEnd"/>
      <w:r w:rsidRPr="004C756F">
        <w:rPr>
          <w:lang w:eastAsia="zh-CN"/>
        </w:rPr>
        <w:t xml:space="preserve"> could in principle deployed as a replacement of the deployed classic </w:t>
      </w:r>
      <w:proofErr w:type="spellStart"/>
      <w:r w:rsidRPr="004C756F">
        <w:rPr>
          <w:lang w:eastAsia="zh-CN"/>
        </w:rPr>
        <w:t>MnSs</w:t>
      </w:r>
      <w:proofErr w:type="spellEnd"/>
      <w:r w:rsidRPr="004C756F">
        <w:rPr>
          <w:lang w:eastAsia="zh-CN"/>
        </w:rPr>
        <w:t xml:space="preserve"> for the same network and service management purpose, where the consumer focuses on the 'what' and the producer is concerned about the 'how'.</w:t>
      </w:r>
    </w:p>
    <w:p w14:paraId="4D237596" w14:textId="77777777" w:rsidR="00931429" w:rsidRPr="00506640" w:rsidRDefault="00931429" w:rsidP="00931429">
      <w:pPr>
        <w:rPr>
          <w:lang w:eastAsia="zh-CN"/>
        </w:rPr>
      </w:pPr>
      <w:r w:rsidRPr="00506640">
        <w:rPr>
          <w:lang w:eastAsia="zh-CN"/>
        </w:rPr>
        <w:t xml:space="preserve">The producer of an Intent-driven </w:t>
      </w:r>
      <w:proofErr w:type="spellStart"/>
      <w:r w:rsidRPr="00506640">
        <w:rPr>
          <w:lang w:eastAsia="zh-CN"/>
        </w:rPr>
        <w:t>MnS</w:t>
      </w:r>
      <w:proofErr w:type="spellEnd"/>
      <w:r w:rsidRPr="00506640">
        <w:rPr>
          <w:lang w:eastAsia="zh-CN"/>
        </w:rPr>
        <w:t xml:space="preserve"> shall allow the consumer to manage the service and / or network resources through the use of intents. The producer shall support the capabilities for intent fulfilment, which include the following:</w:t>
      </w:r>
    </w:p>
    <w:p w14:paraId="6462CEBC" w14:textId="77777777" w:rsidR="00931429" w:rsidRPr="00506640" w:rsidRDefault="00931429" w:rsidP="00931429">
      <w:pPr>
        <w:pStyle w:val="B1"/>
      </w:pPr>
      <w:r w:rsidRPr="00506640">
        <w:t>-</w:t>
      </w:r>
      <w:r w:rsidRPr="00506640">
        <w:tab/>
        <w:t xml:space="preserve">The consumer states the intent to be fulfilled (which can be implemented by </w:t>
      </w:r>
      <w:proofErr w:type="spellStart"/>
      <w:r w:rsidRPr="00506640">
        <w:t>createMOI</w:t>
      </w:r>
      <w:proofErr w:type="spellEnd"/>
      <w:r w:rsidRPr="00506640">
        <w:t xml:space="preserve"> operation on the Intent IOC) and the producer receives and acknowledges the receipt of the intent.</w:t>
      </w:r>
    </w:p>
    <w:p w14:paraId="3DA1FAEF" w14:textId="397F2557" w:rsidR="00931429" w:rsidRPr="00506640" w:rsidRDefault="00931429" w:rsidP="00931429">
      <w:pPr>
        <w:pStyle w:val="B1"/>
      </w:pPr>
      <w:r w:rsidRPr="00506640">
        <w:t>-</w:t>
      </w:r>
      <w:r w:rsidRPr="00506640">
        <w:tab/>
        <w:t xml:space="preserve">The producer </w:t>
      </w:r>
      <w:del w:id="4" w:author="Huawei" w:date="2023-05-24T15:31:00Z">
        <w:r w:rsidRPr="00506640" w:rsidDel="007C5984">
          <w:rPr>
            <w:lang w:eastAsia="zh-CN"/>
          </w:rPr>
          <w:delText>validates the intent and then</w:delText>
        </w:r>
        <w:r w:rsidRPr="00506640" w:rsidDel="007C5984">
          <w:delText xml:space="preserve"> </w:delText>
        </w:r>
      </w:del>
      <w:r w:rsidRPr="00506640">
        <w:t>translates the intent to identify the required internal logic needed to fulfil the intent.</w:t>
      </w:r>
    </w:p>
    <w:p w14:paraId="0A24673D" w14:textId="77777777" w:rsidR="00931429" w:rsidRPr="00506640" w:rsidRDefault="00931429" w:rsidP="00931429">
      <w:pPr>
        <w:pStyle w:val="B1"/>
      </w:pPr>
      <w:r w:rsidRPr="00506640">
        <w:t>-</w:t>
      </w:r>
      <w:r w:rsidRPr="00506640">
        <w:tab/>
        <w:t>The producer executes the compiled logic to fulfil the intent.</w:t>
      </w:r>
    </w:p>
    <w:p w14:paraId="31993C6B" w14:textId="77777777" w:rsidR="00931429" w:rsidRPr="00506640" w:rsidRDefault="00931429" w:rsidP="00931429">
      <w:pPr>
        <w:pStyle w:val="B1"/>
      </w:pPr>
      <w:r w:rsidRPr="00506640">
        <w:t>-</w:t>
      </w:r>
      <w:r w:rsidRPr="00506640">
        <w:tab/>
        <w:t>The producer may report about the fulfilment result of the intent.</w:t>
      </w:r>
    </w:p>
    <w:p w14:paraId="5EAFA39F" w14:textId="77777777" w:rsidR="00931429" w:rsidRPr="00506640" w:rsidRDefault="00931429" w:rsidP="00931429">
      <w:pPr>
        <w:pStyle w:val="Heading3"/>
        <w:rPr>
          <w:lang w:eastAsia="zh-CN"/>
        </w:rPr>
      </w:pPr>
      <w:bookmarkStart w:id="5" w:name="_Toc106192925"/>
      <w:bookmarkStart w:id="6" w:name="_Toc130464575"/>
      <w:r w:rsidRPr="00506640">
        <w:rPr>
          <w:lang w:eastAsia="zh-CN"/>
        </w:rPr>
        <w:t>4.2.2</w:t>
      </w:r>
      <w:r w:rsidRPr="00506640">
        <w:rPr>
          <w:lang w:eastAsia="zh-CN"/>
        </w:rPr>
        <w:tab/>
        <w:t xml:space="preserve">Intent driven </w:t>
      </w:r>
      <w:proofErr w:type="spellStart"/>
      <w:r w:rsidRPr="00506640">
        <w:rPr>
          <w:lang w:eastAsia="zh-CN"/>
        </w:rPr>
        <w:t>MnS</w:t>
      </w:r>
      <w:bookmarkEnd w:id="5"/>
      <w:bookmarkEnd w:id="6"/>
      <w:proofErr w:type="spellEnd"/>
    </w:p>
    <w:p w14:paraId="1324E0EF" w14:textId="77777777" w:rsidR="00931429" w:rsidRPr="00506640" w:rsidRDefault="00931429" w:rsidP="00931429">
      <w:r w:rsidRPr="00506640">
        <w:t xml:space="preserve">Introduction of service-based architecture for 5G, in combination with functional model of business roles, exceeds the </w:t>
      </w:r>
      <w:bookmarkStart w:id="7" w:name="OLE_LINK32"/>
      <w:r w:rsidRPr="00506640">
        <w:t xml:space="preserve">level of complexity for managing network in different scenarios (including scenarios for </w:t>
      </w:r>
      <w:r w:rsidRPr="00506640">
        <w:rPr>
          <w:lang w:eastAsia="zh-CN"/>
        </w:rPr>
        <w:t>design/planning, deployment, maintenance and optimization</w:t>
      </w:r>
      <w:bookmarkEnd w:id="7"/>
      <w:r w:rsidRPr="00506640">
        <w:t>) both in a single and multivendor network. New/simpler ways of managing are needed.</w:t>
      </w:r>
    </w:p>
    <w:p w14:paraId="08D5DFF5" w14:textId="77777777" w:rsidR="00931429" w:rsidRPr="00506640" w:rsidRDefault="00931429" w:rsidP="00931429">
      <w:pPr>
        <w:rPr>
          <w:lang w:eastAsia="zh-CN"/>
        </w:rPr>
      </w:pPr>
      <w:r w:rsidRPr="00506640">
        <w:t xml:space="preserve">Actions of an intent driven </w:t>
      </w:r>
      <w:proofErr w:type="spellStart"/>
      <w:r w:rsidRPr="00506640">
        <w:t>MnS</w:t>
      </w:r>
      <w:proofErr w:type="spellEnd"/>
      <w:r w:rsidRPr="00506640">
        <w:t xml:space="preserve"> related to the fulfilment of intents may be categorized as intent deployment</w:t>
      </w:r>
      <w:r w:rsidRPr="00506640" w:rsidDel="00E735FE">
        <w:t xml:space="preserve"> </w:t>
      </w:r>
      <w:r w:rsidRPr="00506640">
        <w:t xml:space="preserve">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w:t>
      </w:r>
      <w:r w:rsidRPr="00B76AC0">
        <w:t xml:space="preserve">network or </w:t>
      </w:r>
      <w:r w:rsidRPr="00506640">
        <w:t xml:space="preserve">service. In other cases, the intent's goal describes the assurance requirements for a network or service (e.g. quality of service, end user experience, SLS, etc.) in addition to the need of existence of a </w:t>
      </w:r>
      <w:r w:rsidRPr="00B76AC0">
        <w:t xml:space="preserve">network or </w:t>
      </w:r>
      <w:r w:rsidRPr="00506640">
        <w:t xml:space="preserve">service. Those intents have their fulfilment tied to the operation of the referred </w:t>
      </w:r>
      <w:r w:rsidRPr="00B76AC0">
        <w:t xml:space="preserve">network or service </w:t>
      </w:r>
      <w:r w:rsidRPr="00506640">
        <w:t>and may require frequent recurring actions to keep those assurance requirements achieved. This part of the intent fulfilment is referred to as intent assurance.</w:t>
      </w:r>
    </w:p>
    <w:p w14:paraId="0FFD7726" w14:textId="77777777" w:rsidR="00931429" w:rsidRPr="00506640" w:rsidRDefault="00931429" w:rsidP="00931429">
      <w:pPr>
        <w:rPr>
          <w:lang w:eastAsia="zh-CN"/>
        </w:rPr>
      </w:pPr>
      <w:r w:rsidRPr="00506640">
        <w:rPr>
          <w:lang w:eastAsia="zh-CN"/>
        </w:rPr>
        <w:t xml:space="preserve">An Intent driven </w:t>
      </w:r>
      <w:proofErr w:type="spellStart"/>
      <w:r w:rsidRPr="00506640">
        <w:rPr>
          <w:lang w:eastAsia="zh-CN"/>
        </w:rPr>
        <w:t>MnS</w:t>
      </w:r>
      <w:proofErr w:type="spellEnd"/>
      <w:r w:rsidRPr="00506640">
        <w:rPr>
          <w:lang w:eastAsia="zh-CN"/>
        </w:rPr>
        <w:t xml:space="preserve"> allows its consumer to express intents for managing the network and services and obtain the feedback of intent evaluation result. The Intent-driven </w:t>
      </w:r>
      <w:proofErr w:type="spellStart"/>
      <w:r w:rsidRPr="00506640">
        <w:rPr>
          <w:lang w:eastAsia="zh-CN"/>
        </w:rPr>
        <w:t>MnS</w:t>
      </w:r>
      <w:proofErr w:type="spellEnd"/>
      <w:r w:rsidRPr="00506640">
        <w:rPr>
          <w:lang w:eastAsia="zh-CN"/>
        </w:rPr>
        <w:t xml:space="preserve"> producer have the following </w:t>
      </w:r>
      <w:r w:rsidRPr="00B76AC0">
        <w:rPr>
          <w:lang w:eastAsia="zh-CN"/>
        </w:rPr>
        <w:t xml:space="preserve">intent handling </w:t>
      </w:r>
      <w:r w:rsidRPr="00506640">
        <w:rPr>
          <w:lang w:eastAsia="zh-CN"/>
        </w:rPr>
        <w:t>capabilities:</w:t>
      </w:r>
    </w:p>
    <w:p w14:paraId="09D0A8AD" w14:textId="0F53D163" w:rsidR="00931429" w:rsidRPr="00506640" w:rsidDel="007C5984" w:rsidRDefault="00931429" w:rsidP="00931429">
      <w:pPr>
        <w:pStyle w:val="B1"/>
        <w:rPr>
          <w:del w:id="8" w:author="Huawei" w:date="2023-05-24T15:31:00Z"/>
          <w:lang w:eastAsia="zh-CN"/>
        </w:rPr>
      </w:pPr>
      <w:del w:id="9" w:author="Huawei" w:date="2023-05-24T15:31:00Z">
        <w:r w:rsidRPr="00506640" w:rsidDel="007C5984">
          <w:rPr>
            <w:lang w:eastAsia="zh-CN"/>
          </w:rPr>
          <w:delText>-</w:delText>
        </w:r>
        <w:r w:rsidRPr="00506640" w:rsidDel="007C5984">
          <w:rPr>
            <w:lang w:eastAsia="zh-CN"/>
          </w:rPr>
          <w:tab/>
          <w:delText>Validate the intent.</w:delText>
        </w:r>
      </w:del>
    </w:p>
    <w:p w14:paraId="24E3AD58" w14:textId="77777777" w:rsidR="00931429" w:rsidRPr="00506640" w:rsidRDefault="00931429" w:rsidP="00931429">
      <w:pPr>
        <w:pStyle w:val="B1"/>
        <w:rPr>
          <w:lang w:eastAsia="zh-CN"/>
        </w:rPr>
      </w:pPr>
      <w:bookmarkStart w:id="10" w:name="OLE_LINK33"/>
      <w:bookmarkStart w:id="11" w:name="OLE_LINK38"/>
      <w:bookmarkStart w:id="12" w:name="OLE_LINK39"/>
      <w:r w:rsidRPr="00506640">
        <w:rPr>
          <w:lang w:eastAsia="zh-CN"/>
        </w:rPr>
        <w:t>-</w:t>
      </w:r>
      <w:r w:rsidRPr="00506640">
        <w:rPr>
          <w:lang w:eastAsia="zh-CN"/>
        </w:rPr>
        <w:tab/>
        <w:t>Translate the received intent to executable actions as follows:</w:t>
      </w:r>
    </w:p>
    <w:p w14:paraId="4D7DE129" w14:textId="77777777" w:rsidR="00931429" w:rsidRPr="00506640" w:rsidRDefault="00931429" w:rsidP="00931429">
      <w:pPr>
        <w:pStyle w:val="B2"/>
        <w:rPr>
          <w:lang w:eastAsia="zh-CN"/>
        </w:rPr>
      </w:pPr>
      <w:bookmarkStart w:id="13" w:name="OLE_LINK34"/>
      <w:bookmarkStart w:id="14" w:name="OLE_LINK35"/>
      <w:bookmarkStart w:id="15" w:name="OLE_LINK36"/>
      <w:bookmarkEnd w:id="10"/>
      <w:r w:rsidRPr="00506640">
        <w:rPr>
          <w:lang w:eastAsia="zh-CN"/>
        </w:rPr>
        <w:t>-</w:t>
      </w:r>
      <w:r w:rsidRPr="00506640">
        <w:rPr>
          <w:lang w:eastAsia="zh-CN"/>
        </w:rPr>
        <w:tab/>
        <w:t>Performing service or network management tasks.</w:t>
      </w:r>
    </w:p>
    <w:bookmarkEnd w:id="13"/>
    <w:p w14:paraId="7133B3B7" w14:textId="77777777" w:rsidR="00931429" w:rsidRPr="00506640" w:rsidRDefault="00931429" w:rsidP="00931429">
      <w:pPr>
        <w:pStyle w:val="B2"/>
        <w:rPr>
          <w:lang w:eastAsia="zh-CN"/>
        </w:rPr>
      </w:pPr>
      <w:r w:rsidRPr="00506640">
        <w:rPr>
          <w:lang w:eastAsia="zh-CN"/>
        </w:rPr>
        <w:t>-</w:t>
      </w:r>
      <w:r w:rsidRPr="00506640">
        <w:rPr>
          <w:lang w:eastAsia="zh-CN"/>
        </w:rPr>
        <w:tab/>
        <w:t xml:space="preserve">Identifying, formulating and activating </w:t>
      </w:r>
      <w:r w:rsidRPr="00B76AC0">
        <w:rPr>
          <w:lang w:eastAsia="zh-CN"/>
        </w:rPr>
        <w:t xml:space="preserve">policies for </w:t>
      </w:r>
      <w:r w:rsidRPr="00506640">
        <w:rPr>
          <w:lang w:eastAsia="zh-CN"/>
        </w:rPr>
        <w:t>service or network management.</w:t>
      </w:r>
    </w:p>
    <w:p w14:paraId="67825ACE" w14:textId="77777777" w:rsidR="00931429" w:rsidRPr="00506640" w:rsidRDefault="00931429" w:rsidP="00931429">
      <w:pPr>
        <w:pStyle w:val="B1"/>
        <w:rPr>
          <w:lang w:eastAsia="zh-CN"/>
        </w:rPr>
      </w:pPr>
      <w:bookmarkStart w:id="16" w:name="OLE_LINK37"/>
      <w:bookmarkEnd w:id="14"/>
      <w:bookmarkEnd w:id="15"/>
      <w:r w:rsidRPr="00506640">
        <w:rPr>
          <w:lang w:eastAsia="zh-CN"/>
        </w:rPr>
        <w:t>-</w:t>
      </w:r>
      <w:r w:rsidRPr="00506640">
        <w:rPr>
          <w:lang w:eastAsia="zh-CN"/>
        </w:rPr>
        <w:tab/>
        <w:t>Evaluate the result</w:t>
      </w:r>
      <w:r w:rsidRPr="00506640">
        <w:rPr>
          <w:rFonts w:hint="eastAsia"/>
          <w:lang w:eastAsia="zh-CN"/>
        </w:rPr>
        <w:t>/</w:t>
      </w:r>
      <w:r w:rsidRPr="00506640">
        <w:rPr>
          <w:lang w:eastAsia="zh-CN"/>
        </w:rPr>
        <w:t>information about the intent fulfilment</w:t>
      </w:r>
      <w:r w:rsidRPr="00B76AC0">
        <w:rPr>
          <w:lang w:eastAsia="zh-CN"/>
        </w:rPr>
        <w:t>, including intent deployment</w:t>
      </w:r>
      <w:r w:rsidRPr="00506640">
        <w:rPr>
          <w:lang w:eastAsia="zh-CN"/>
        </w:rPr>
        <w:t xml:space="preserve"> (e.g. the intent is initially satisfied or not) and intent assurance (e.g. the intent is continuously satisfied).</w:t>
      </w:r>
    </w:p>
    <w:bookmarkEnd w:id="11"/>
    <w:bookmarkEnd w:id="12"/>
    <w:bookmarkEnd w:id="16"/>
    <w:p w14:paraId="0EE27D43" w14:textId="77777777" w:rsidR="00931429" w:rsidRPr="00506640" w:rsidRDefault="00931429" w:rsidP="00931429">
      <w:pPr>
        <w:rPr>
          <w:lang w:eastAsia="zh-CN"/>
        </w:rPr>
      </w:pPr>
      <w:r w:rsidRPr="00506640">
        <w:t xml:space="preserve">Figure 4.2.2-1 shows the model of Intent-driven </w:t>
      </w:r>
      <w:proofErr w:type="spellStart"/>
      <w:r w:rsidRPr="00506640">
        <w:t>MnS</w:t>
      </w:r>
      <w:proofErr w:type="spellEnd"/>
      <w:r w:rsidRPr="00506640">
        <w:t>.</w:t>
      </w:r>
    </w:p>
    <w:bookmarkStart w:id="17" w:name="_MON_1741074900"/>
    <w:bookmarkEnd w:id="17"/>
    <w:p w14:paraId="21EC2073" w14:textId="77777777" w:rsidR="00931429" w:rsidRPr="00506640" w:rsidRDefault="00931429" w:rsidP="00931429">
      <w:pPr>
        <w:pStyle w:val="TH"/>
      </w:pPr>
      <w:r>
        <w:object w:dxaOrig="9026" w:dyaOrig="2411" w14:anchorId="41923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120pt" o:ole="">
            <v:imagedata r:id="rId13" o:title=""/>
          </v:shape>
          <o:OLEObject Type="Embed" ProgID="Word.Document.12" ShapeID="_x0000_i1025" DrawAspect="Content" ObjectID="_1746590656" r:id="rId14">
            <o:FieldCodes>\s</o:FieldCodes>
          </o:OLEObject>
        </w:object>
      </w:r>
    </w:p>
    <w:p w14:paraId="7AA59C96" w14:textId="77777777" w:rsidR="00931429" w:rsidRPr="00506640" w:rsidRDefault="00931429" w:rsidP="00931429">
      <w:pPr>
        <w:pStyle w:val="TF"/>
      </w:pPr>
      <w:r w:rsidRPr="00506640">
        <w:t xml:space="preserve">Figure 4.2.2-1: Intent-driven </w:t>
      </w:r>
      <w:proofErr w:type="spellStart"/>
      <w:r w:rsidRPr="00506640">
        <w:t>MnS</w:t>
      </w:r>
      <w:proofErr w:type="spellEnd"/>
    </w:p>
    <w:p w14:paraId="3E752B44" w14:textId="77777777" w:rsidR="00931429" w:rsidRPr="00506640" w:rsidRDefault="00931429" w:rsidP="00931429">
      <w:r w:rsidRPr="00506640">
        <w:t xml:space="preserve">The intents may be fulfilled by utilizing multiple mechanisms including among others: Rule-based mechanisms, closed loop mechanisms and AI/ML based mechanisms. These mechanisms can be combined in solutions of various complexity, ranging from a </w:t>
      </w:r>
      <w:proofErr w:type="gramStart"/>
      <w:r w:rsidRPr="00506640">
        <w:t>simple approach rule-based mechanisms</w:t>
      </w:r>
      <w:proofErr w:type="gramEnd"/>
      <w:r w:rsidRPr="00506640">
        <w:t>, to more elaborate solutions combining AI/ML, closed loop automation to ensure the fulfilment of intents.</w:t>
      </w:r>
    </w:p>
    <w:p w14:paraId="3009A473" w14:textId="77777777" w:rsidR="00931429" w:rsidRPr="00506640" w:rsidRDefault="00931429" w:rsidP="00931429">
      <w:r w:rsidRPr="00506640">
        <w:t xml:space="preserve">When the intent is created </w:t>
      </w:r>
      <w:r w:rsidRPr="00B76AC0">
        <w:t>by</w:t>
      </w:r>
      <w:r w:rsidRPr="00506640">
        <w:t xml:space="preserve"> </w:t>
      </w:r>
      <w:proofErr w:type="spellStart"/>
      <w:r w:rsidRPr="00506640">
        <w:t>MnS</w:t>
      </w:r>
      <w:proofErr w:type="spellEnd"/>
      <w:r w:rsidRPr="00506640">
        <w:t xml:space="preserve"> producer</w:t>
      </w:r>
      <w:r w:rsidRPr="00B76AC0">
        <w:t xml:space="preserve"> based on </w:t>
      </w:r>
      <w:proofErr w:type="spellStart"/>
      <w:r w:rsidRPr="00B76AC0">
        <w:t>MnS</w:t>
      </w:r>
      <w:proofErr w:type="spellEnd"/>
      <w:r w:rsidRPr="00B76AC0">
        <w:t xml:space="preserve"> consumer’s request</w:t>
      </w:r>
      <w:r w:rsidRPr="00506640">
        <w:t xml:space="preserve">, the </w:t>
      </w:r>
      <w:proofErr w:type="spellStart"/>
      <w:r w:rsidRPr="00506640">
        <w:t>MnS</w:t>
      </w:r>
      <w:proofErr w:type="spellEnd"/>
      <w:r w:rsidRPr="00506640">
        <w:t xml:space="preserve"> producer may consume other management services (including non-intent driven </w:t>
      </w:r>
      <w:proofErr w:type="spellStart"/>
      <w:r w:rsidRPr="00506640">
        <w:t>MnS</w:t>
      </w:r>
      <w:proofErr w:type="spellEnd"/>
      <w:r w:rsidRPr="00506640">
        <w:t xml:space="preserve"> and intent driven </w:t>
      </w:r>
      <w:proofErr w:type="spellStart"/>
      <w:r w:rsidRPr="00506640">
        <w:t>MnS</w:t>
      </w:r>
      <w:proofErr w:type="spellEnd"/>
      <w:r w:rsidRPr="00506640">
        <w:t>)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7CF693F5" w14:textId="77777777" w:rsidR="00931429" w:rsidRPr="00506640" w:rsidRDefault="00931429" w:rsidP="00931429">
      <w:pPr>
        <w:rPr>
          <w:lang w:eastAsia="zh-CN"/>
        </w:rPr>
      </w:pPr>
      <w:r w:rsidRPr="00506640">
        <w:rPr>
          <w:lang w:eastAsia="zh-CN"/>
        </w:rPr>
        <w:t xml:space="preserve">An Intent driven </w:t>
      </w:r>
      <w:proofErr w:type="spellStart"/>
      <w:r w:rsidRPr="00506640">
        <w:rPr>
          <w:lang w:eastAsia="zh-CN"/>
        </w:rPr>
        <w:t>MnS</w:t>
      </w:r>
      <w:proofErr w:type="spellEnd"/>
      <w:r w:rsidRPr="00506640">
        <w:rPr>
          <w:lang w:eastAsia="zh-CN"/>
        </w:rPr>
        <w:t xml:space="preserve"> includes the following management capabilities to support intent lifecycle management:</w:t>
      </w:r>
    </w:p>
    <w:p w14:paraId="1A972973" w14:textId="77777777" w:rsidR="00931429" w:rsidRPr="00506640" w:rsidRDefault="00931429" w:rsidP="00931429">
      <w:pPr>
        <w:pStyle w:val="B1"/>
      </w:pPr>
      <w:r w:rsidRPr="00506640">
        <w:t>-</w:t>
      </w:r>
      <w:r w:rsidRPr="00506640">
        <w:tab/>
        <w:t xml:space="preserve">Create an intent, a </w:t>
      </w:r>
      <w:proofErr w:type="spellStart"/>
      <w:r w:rsidRPr="00506640">
        <w:t>MnS</w:t>
      </w:r>
      <w:proofErr w:type="spellEnd"/>
      <w:r w:rsidRPr="00506640">
        <w:t xml:space="preserve"> Consumer request </w:t>
      </w:r>
      <w:proofErr w:type="spellStart"/>
      <w:r w:rsidRPr="00B76AC0">
        <w:t>MnS</w:t>
      </w:r>
      <w:proofErr w:type="spellEnd"/>
      <w:r w:rsidRPr="00B76AC0">
        <w:t xml:space="preserve"> producer </w:t>
      </w:r>
      <w:r w:rsidRPr="00506640">
        <w:t>to create a new intent.</w:t>
      </w:r>
    </w:p>
    <w:p w14:paraId="341DD59A" w14:textId="77777777" w:rsidR="00931429" w:rsidRPr="00506640" w:rsidRDefault="00931429" w:rsidP="00931429">
      <w:pPr>
        <w:pStyle w:val="B1"/>
      </w:pPr>
      <w:r w:rsidRPr="00506640">
        <w:t>-</w:t>
      </w:r>
      <w:r w:rsidRPr="00506640">
        <w:tab/>
        <w:t xml:space="preserve">Activate an intent, </w:t>
      </w:r>
      <w:proofErr w:type="spellStart"/>
      <w:r w:rsidRPr="00506640">
        <w:t>MnS</w:t>
      </w:r>
      <w:proofErr w:type="spellEnd"/>
      <w:r w:rsidRPr="00506640">
        <w:t xml:space="preserve"> Consumer request </w:t>
      </w:r>
      <w:proofErr w:type="spellStart"/>
      <w:r w:rsidRPr="00B76AC0">
        <w:t>MnS</w:t>
      </w:r>
      <w:proofErr w:type="spellEnd"/>
      <w:r w:rsidRPr="00B76AC0">
        <w:t xml:space="preserve"> producer </w:t>
      </w:r>
      <w:r w:rsidRPr="00506640">
        <w:t xml:space="preserve">to activate an </w:t>
      </w:r>
      <w:proofErr w:type="gramStart"/>
      <w:r w:rsidRPr="00506640">
        <w:t>intent  when</w:t>
      </w:r>
      <w:proofErr w:type="gramEnd"/>
      <w:r w:rsidRPr="00506640">
        <w:t xml:space="preserve"> the intent is suspended.</w:t>
      </w:r>
    </w:p>
    <w:p w14:paraId="779850F4" w14:textId="77777777" w:rsidR="00931429" w:rsidRPr="00506640" w:rsidRDefault="00931429" w:rsidP="00931429">
      <w:pPr>
        <w:pStyle w:val="B1"/>
      </w:pPr>
      <w:r w:rsidRPr="00506640">
        <w:t>-</w:t>
      </w:r>
      <w:r w:rsidRPr="00506640">
        <w:tab/>
        <w:t xml:space="preserve">De-activate an intent, </w:t>
      </w:r>
      <w:proofErr w:type="spellStart"/>
      <w:r w:rsidRPr="00506640">
        <w:t>MnS</w:t>
      </w:r>
      <w:proofErr w:type="spellEnd"/>
      <w:r w:rsidRPr="00506640">
        <w:t xml:space="preserve"> consumer request </w:t>
      </w:r>
      <w:proofErr w:type="spellStart"/>
      <w:r w:rsidRPr="00B76AC0">
        <w:t>MnS</w:t>
      </w:r>
      <w:proofErr w:type="spellEnd"/>
      <w:r w:rsidRPr="00B76AC0">
        <w:t xml:space="preserve"> producer </w:t>
      </w:r>
      <w:r w:rsidRPr="00506640">
        <w:t>to de-activate an intent for a temporary suspension.</w:t>
      </w:r>
    </w:p>
    <w:p w14:paraId="2966A2F1" w14:textId="77777777" w:rsidR="00931429" w:rsidRPr="00506640" w:rsidRDefault="00931429" w:rsidP="00931429">
      <w:pPr>
        <w:pStyle w:val="B1"/>
      </w:pPr>
      <w:r w:rsidRPr="00506640">
        <w:t>-</w:t>
      </w:r>
      <w:r w:rsidRPr="00506640">
        <w:tab/>
        <w:t xml:space="preserve">Delete an intent, </w:t>
      </w:r>
      <w:proofErr w:type="spellStart"/>
      <w:r w:rsidRPr="00506640">
        <w:t>MnS</w:t>
      </w:r>
      <w:proofErr w:type="spellEnd"/>
      <w:r w:rsidRPr="00506640">
        <w:t xml:space="preserve"> Consumer request </w:t>
      </w:r>
      <w:proofErr w:type="spellStart"/>
      <w:r w:rsidRPr="00B76AC0">
        <w:t>MnS</w:t>
      </w:r>
      <w:proofErr w:type="spellEnd"/>
      <w:r w:rsidRPr="00B76AC0">
        <w:t xml:space="preserve"> producer </w:t>
      </w:r>
      <w:r w:rsidRPr="00506640">
        <w:t>to remove an intent.</w:t>
      </w:r>
    </w:p>
    <w:p w14:paraId="6185CC98" w14:textId="77777777" w:rsidR="00931429" w:rsidRPr="00506640" w:rsidRDefault="00931429" w:rsidP="00931429">
      <w:pPr>
        <w:pStyle w:val="B1"/>
      </w:pPr>
      <w:r w:rsidRPr="00506640">
        <w:t>-</w:t>
      </w:r>
      <w:r w:rsidRPr="00506640">
        <w:tab/>
        <w:t xml:space="preserve">Modify an intent, </w:t>
      </w:r>
      <w:proofErr w:type="spellStart"/>
      <w:r w:rsidRPr="00506640">
        <w:t>MnS</w:t>
      </w:r>
      <w:proofErr w:type="spellEnd"/>
      <w:r w:rsidRPr="00506640">
        <w:t xml:space="preserve"> Consumer request </w:t>
      </w:r>
      <w:proofErr w:type="spellStart"/>
      <w:r w:rsidRPr="00B76AC0">
        <w:t>MnS</w:t>
      </w:r>
      <w:proofErr w:type="spellEnd"/>
      <w:r w:rsidRPr="00B76AC0">
        <w:t xml:space="preserve"> producer </w:t>
      </w:r>
      <w:r w:rsidRPr="00506640">
        <w:t xml:space="preserve">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6506C346" w14:textId="77777777" w:rsidR="00931429" w:rsidRPr="00506640" w:rsidRDefault="00931429" w:rsidP="00931429">
      <w:pPr>
        <w:pStyle w:val="B1"/>
      </w:pPr>
      <w:r w:rsidRPr="00506640">
        <w:t>-</w:t>
      </w:r>
      <w:r w:rsidRPr="00506640">
        <w:tab/>
        <w:t xml:space="preserve">Query an intent, </w:t>
      </w:r>
      <w:proofErr w:type="spellStart"/>
      <w:r w:rsidRPr="00506640">
        <w:t>MnS</w:t>
      </w:r>
      <w:proofErr w:type="spellEnd"/>
      <w:r w:rsidRPr="00506640">
        <w:t xml:space="preserve"> Consumer request </w:t>
      </w:r>
      <w:proofErr w:type="spellStart"/>
      <w:r w:rsidRPr="00B76AC0">
        <w:t>MnS</w:t>
      </w:r>
      <w:proofErr w:type="spellEnd"/>
      <w:r w:rsidRPr="00B76AC0">
        <w:t xml:space="preserve"> producer </w:t>
      </w:r>
      <w:r w:rsidRPr="00506640">
        <w:t>to return the content and state (e.g. active, inactive) of the intent.</w:t>
      </w:r>
    </w:p>
    <w:p w14:paraId="0733E92E" w14:textId="77777777" w:rsidR="00292F95" w:rsidRDefault="00292F95" w:rsidP="004E5C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5C6C" w:rsidRPr="00442B28" w14:paraId="403A8C97" w14:textId="77777777" w:rsidTr="00252A85">
        <w:tc>
          <w:tcPr>
            <w:tcW w:w="9521" w:type="dxa"/>
            <w:shd w:val="clear" w:color="auto" w:fill="FFFFCC"/>
            <w:vAlign w:val="center"/>
          </w:tcPr>
          <w:p w14:paraId="45253A4E" w14:textId="77777777" w:rsidR="004E5C6C" w:rsidRPr="00442B28" w:rsidRDefault="004E5C6C" w:rsidP="00252A85">
            <w:pPr>
              <w:jc w:val="center"/>
              <w:rPr>
                <w:rFonts w:ascii="Arial" w:hAnsi="Arial" w:cs="Arial"/>
                <w:b/>
                <w:bCs/>
                <w:sz w:val="28"/>
                <w:szCs w:val="28"/>
                <w:lang w:val="en-US"/>
              </w:rPr>
            </w:pPr>
            <w:bookmarkStart w:id="18" w:name="_Toc462827461"/>
            <w:bookmarkStart w:id="19" w:name="_Toc458429818"/>
            <w:r w:rsidRPr="00442B28">
              <w:rPr>
                <w:rFonts w:ascii="Arial" w:hAnsi="Arial" w:cs="Arial"/>
                <w:b/>
                <w:bCs/>
                <w:sz w:val="28"/>
                <w:szCs w:val="28"/>
                <w:lang w:val="en-US"/>
              </w:rPr>
              <w:t>End of changes</w:t>
            </w:r>
          </w:p>
        </w:tc>
      </w:tr>
      <w:bookmarkEnd w:id="18"/>
      <w:bookmarkEnd w:id="19"/>
    </w:tbl>
    <w:p w14:paraId="213056EC" w14:textId="77777777" w:rsidR="004E5C6C" w:rsidRDefault="004E5C6C" w:rsidP="004E5C6C"/>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55E90" w14:textId="77777777" w:rsidR="003573F5" w:rsidRDefault="003573F5">
      <w:r>
        <w:separator/>
      </w:r>
    </w:p>
  </w:endnote>
  <w:endnote w:type="continuationSeparator" w:id="0">
    <w:p w14:paraId="3AF3827A" w14:textId="77777777" w:rsidR="003573F5" w:rsidRDefault="00357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TZhongsong"/>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16536" w14:textId="77777777" w:rsidR="003573F5" w:rsidRDefault="003573F5">
      <w:r>
        <w:separator/>
      </w:r>
    </w:p>
  </w:footnote>
  <w:footnote w:type="continuationSeparator" w:id="0">
    <w:p w14:paraId="79182ADC" w14:textId="77777777" w:rsidR="003573F5" w:rsidRDefault="00357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7783C"/>
    <w:rsid w:val="0009113D"/>
    <w:rsid w:val="000A6394"/>
    <w:rsid w:val="000A7FDF"/>
    <w:rsid w:val="000B7FED"/>
    <w:rsid w:val="000C038A"/>
    <w:rsid w:val="000C6598"/>
    <w:rsid w:val="000D44B3"/>
    <w:rsid w:val="000E014D"/>
    <w:rsid w:val="000E2A0B"/>
    <w:rsid w:val="001026F9"/>
    <w:rsid w:val="001033EF"/>
    <w:rsid w:val="001177C2"/>
    <w:rsid w:val="00145D43"/>
    <w:rsid w:val="00175CA8"/>
    <w:rsid w:val="00192C46"/>
    <w:rsid w:val="001A08B3"/>
    <w:rsid w:val="001A7B60"/>
    <w:rsid w:val="001B52F0"/>
    <w:rsid w:val="001B6AB2"/>
    <w:rsid w:val="001B7A65"/>
    <w:rsid w:val="001E293E"/>
    <w:rsid w:val="001E41F3"/>
    <w:rsid w:val="001E7F06"/>
    <w:rsid w:val="00224326"/>
    <w:rsid w:val="0026004D"/>
    <w:rsid w:val="002640DD"/>
    <w:rsid w:val="00275D12"/>
    <w:rsid w:val="00284FEB"/>
    <w:rsid w:val="002860C4"/>
    <w:rsid w:val="00292F95"/>
    <w:rsid w:val="002B5741"/>
    <w:rsid w:val="002E472E"/>
    <w:rsid w:val="002F5BEA"/>
    <w:rsid w:val="00305409"/>
    <w:rsid w:val="0034108E"/>
    <w:rsid w:val="003433B4"/>
    <w:rsid w:val="003573F5"/>
    <w:rsid w:val="003609EF"/>
    <w:rsid w:val="0036231A"/>
    <w:rsid w:val="00374DD4"/>
    <w:rsid w:val="003A49CB"/>
    <w:rsid w:val="003E1A36"/>
    <w:rsid w:val="00410371"/>
    <w:rsid w:val="004242F1"/>
    <w:rsid w:val="004A52C6"/>
    <w:rsid w:val="004B75B7"/>
    <w:rsid w:val="004D1D31"/>
    <w:rsid w:val="004E5C6C"/>
    <w:rsid w:val="005009D9"/>
    <w:rsid w:val="0051580D"/>
    <w:rsid w:val="00516834"/>
    <w:rsid w:val="00547111"/>
    <w:rsid w:val="00555A0A"/>
    <w:rsid w:val="005658F2"/>
    <w:rsid w:val="00592D74"/>
    <w:rsid w:val="005D6EAF"/>
    <w:rsid w:val="005E2C44"/>
    <w:rsid w:val="00621188"/>
    <w:rsid w:val="00622F8A"/>
    <w:rsid w:val="006257ED"/>
    <w:rsid w:val="0065536E"/>
    <w:rsid w:val="00665C47"/>
    <w:rsid w:val="0068622F"/>
    <w:rsid w:val="00695808"/>
    <w:rsid w:val="006A526F"/>
    <w:rsid w:val="006B46FB"/>
    <w:rsid w:val="006E21FB"/>
    <w:rsid w:val="00785599"/>
    <w:rsid w:val="00792342"/>
    <w:rsid w:val="00792651"/>
    <w:rsid w:val="007977A8"/>
    <w:rsid w:val="007B512A"/>
    <w:rsid w:val="007C2097"/>
    <w:rsid w:val="007C5984"/>
    <w:rsid w:val="007D6A07"/>
    <w:rsid w:val="007E7FB7"/>
    <w:rsid w:val="007F0C47"/>
    <w:rsid w:val="007F7259"/>
    <w:rsid w:val="008040A8"/>
    <w:rsid w:val="008279FA"/>
    <w:rsid w:val="008626E7"/>
    <w:rsid w:val="00870EE7"/>
    <w:rsid w:val="00880A55"/>
    <w:rsid w:val="008863B9"/>
    <w:rsid w:val="00890517"/>
    <w:rsid w:val="00896066"/>
    <w:rsid w:val="008A45A6"/>
    <w:rsid w:val="008B7764"/>
    <w:rsid w:val="008D39FE"/>
    <w:rsid w:val="008E651B"/>
    <w:rsid w:val="008F3789"/>
    <w:rsid w:val="008F686C"/>
    <w:rsid w:val="009148DE"/>
    <w:rsid w:val="00931429"/>
    <w:rsid w:val="00941E30"/>
    <w:rsid w:val="009777D9"/>
    <w:rsid w:val="00991B88"/>
    <w:rsid w:val="0099264A"/>
    <w:rsid w:val="009A5753"/>
    <w:rsid w:val="009A579D"/>
    <w:rsid w:val="009E3297"/>
    <w:rsid w:val="009F734F"/>
    <w:rsid w:val="00A1069F"/>
    <w:rsid w:val="00A125D2"/>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C34B9"/>
    <w:rsid w:val="00BD279D"/>
    <w:rsid w:val="00BD6BB8"/>
    <w:rsid w:val="00BF27A2"/>
    <w:rsid w:val="00C12D8A"/>
    <w:rsid w:val="00C5576F"/>
    <w:rsid w:val="00C55F21"/>
    <w:rsid w:val="00C66BA2"/>
    <w:rsid w:val="00C95985"/>
    <w:rsid w:val="00CC5026"/>
    <w:rsid w:val="00CC68D0"/>
    <w:rsid w:val="00CF5C18"/>
    <w:rsid w:val="00D03F9A"/>
    <w:rsid w:val="00D06D51"/>
    <w:rsid w:val="00D24991"/>
    <w:rsid w:val="00D50255"/>
    <w:rsid w:val="00D66520"/>
    <w:rsid w:val="00DE34CF"/>
    <w:rsid w:val="00E054E2"/>
    <w:rsid w:val="00E13F3D"/>
    <w:rsid w:val="00E17847"/>
    <w:rsid w:val="00E34898"/>
    <w:rsid w:val="00E77047"/>
    <w:rsid w:val="00EB0415"/>
    <w:rsid w:val="00EB09B7"/>
    <w:rsid w:val="00EE30E0"/>
    <w:rsid w:val="00EE7D7C"/>
    <w:rsid w:val="00F25D98"/>
    <w:rsid w:val="00F300FB"/>
    <w:rsid w:val="00F42ADF"/>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A125D2"/>
    <w:rPr>
      <w:rFonts w:ascii="Arial" w:hAnsi="Arial"/>
      <w:sz w:val="18"/>
      <w:lang w:val="en-GB" w:eastAsia="en-US"/>
    </w:rPr>
  </w:style>
  <w:style w:type="character" w:customStyle="1" w:styleId="TAHChar">
    <w:name w:val="TAH Char"/>
    <w:link w:val="TAH"/>
    <w:rsid w:val="00A125D2"/>
    <w:rPr>
      <w:rFonts w:ascii="Arial" w:hAnsi="Arial"/>
      <w:b/>
      <w:sz w:val="18"/>
      <w:lang w:val="en-GB" w:eastAsia="en-US"/>
    </w:rPr>
  </w:style>
  <w:style w:type="character" w:customStyle="1" w:styleId="THChar">
    <w:name w:val="TH Char"/>
    <w:link w:val="TH"/>
    <w:qFormat/>
    <w:rsid w:val="00A125D2"/>
    <w:rPr>
      <w:rFonts w:ascii="Arial" w:hAnsi="Arial"/>
      <w:b/>
      <w:lang w:val="en-GB" w:eastAsia="en-US"/>
    </w:rPr>
  </w:style>
  <w:style w:type="character" w:customStyle="1" w:styleId="PLChar">
    <w:name w:val="PL Char"/>
    <w:link w:val="PL"/>
    <w:qFormat/>
    <w:locked/>
    <w:rsid w:val="00A125D2"/>
    <w:rPr>
      <w:rFonts w:ascii="Courier New" w:hAnsi="Courier New"/>
      <w:sz w:val="16"/>
      <w:lang w:val="en-GB" w:eastAsia="en-US"/>
    </w:rPr>
  </w:style>
  <w:style w:type="character" w:customStyle="1" w:styleId="TFChar">
    <w:name w:val="TF Char"/>
    <w:link w:val="TF"/>
    <w:rsid w:val="00292F95"/>
    <w:rPr>
      <w:rFonts w:ascii="Arial" w:hAnsi="Arial"/>
      <w:b/>
      <w:lang w:val="en-GB" w:eastAsia="en-US"/>
    </w:rPr>
  </w:style>
  <w:style w:type="character" w:customStyle="1" w:styleId="B1Char">
    <w:name w:val="B1 Char"/>
    <w:link w:val="B1"/>
    <w:qFormat/>
    <w:locked/>
    <w:rsid w:val="00292F95"/>
    <w:rPr>
      <w:rFonts w:ascii="Times New Roman" w:hAnsi="Times New Roman"/>
      <w:lang w:val="en-GB" w:eastAsia="en-US"/>
    </w:rPr>
  </w:style>
  <w:style w:type="character" w:customStyle="1" w:styleId="Heading3Char">
    <w:name w:val="Heading 3 Char"/>
    <w:basedOn w:val="DefaultParagraphFont"/>
    <w:link w:val="Heading3"/>
    <w:rsid w:val="00292F9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53928-D73C-4870-914D-A1DEA6865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1097</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2023-05-26T06:07:00Z</dcterms:created>
  <dcterms:modified xsi:type="dcterms:W3CDTF">2023-05-26T06:14:00Z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28.104</vt:lpwstr>
  </property>
  <property fmtid="{D5CDD505-2E9C-101B-9397-08002B2CF9AE}" pid="10" name="Cr#">
    <vt:lpwstr>&lt;CR#&gt;</vt:lpwstr>
  </property>
  <property fmtid="{D5CDD505-2E9C-101B-9397-08002B2CF9AE}" pid="11" name="Revision">
    <vt:lpwstr> </vt:lpwstr>
  </property>
  <property fmtid="{D5CDD505-2E9C-101B-9397-08002B2CF9AE}" pid="12" name="Version">
    <vt:lpwstr>17.3.0</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